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52077754"/>
    <w:p w14:paraId="11695EAD" w14:textId="3A0716B8" w:rsidR="00B02812" w:rsidRPr="00A2764E" w:rsidRDefault="00841ACB" w:rsidP="00B02812">
      <w:pPr>
        <w:pStyle w:val="CRCoverPage"/>
        <w:tabs>
          <w:tab w:val="right" w:pos="8640"/>
        </w:tabs>
        <w:jc w:val="both"/>
        <w:rPr>
          <w:noProof/>
          <w:color w:val="0070C0"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0042CC0" wp14:editId="568A60C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Freeform: Shape 2" descr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AF5024" id="Freeform: Shape 2" o:spid="_x0000_s1026" alt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B02812">
        <w:rPr>
          <w:b/>
          <w:noProof/>
          <w:sz w:val="24"/>
        </w:rPr>
        <w:t>3GPP TSG-RAN WG2 Meeting #10</w:t>
      </w:r>
      <w:r w:rsidR="003478F0">
        <w:rPr>
          <w:b/>
          <w:noProof/>
          <w:sz w:val="24"/>
        </w:rPr>
        <w:t xml:space="preserve">2   </w:t>
      </w:r>
      <w:r w:rsidR="00B02812">
        <w:rPr>
          <w:b/>
          <w:noProof/>
          <w:sz w:val="24"/>
        </w:rPr>
        <w:t xml:space="preserve">                                                        </w:t>
      </w:r>
      <w:r w:rsidR="00B02812">
        <w:rPr>
          <w:b/>
          <w:noProof/>
          <w:sz w:val="24"/>
          <w:lang w:val="en-US"/>
        </w:rPr>
        <w:t>R2-</w:t>
      </w:r>
      <w:r w:rsidR="00485F23">
        <w:rPr>
          <w:b/>
          <w:noProof/>
          <w:sz w:val="24"/>
          <w:lang w:val="en-US"/>
        </w:rPr>
        <w:t>18</w:t>
      </w:r>
      <w:r w:rsidR="00001F36">
        <w:rPr>
          <w:b/>
          <w:noProof/>
          <w:sz w:val="24"/>
          <w:lang w:val="en-US"/>
        </w:rPr>
        <w:t>09010</w:t>
      </w:r>
      <w:r w:rsidR="00A478FA">
        <w:rPr>
          <w:b/>
          <w:noProof/>
          <w:sz w:val="24"/>
          <w:lang w:val="en-US"/>
        </w:rPr>
        <w:t xml:space="preserve">            </w:t>
      </w:r>
    </w:p>
    <w:p w14:paraId="1261CCB2" w14:textId="44BF2224" w:rsidR="00B02812" w:rsidRPr="00483191" w:rsidRDefault="003478F0" w:rsidP="00B02812">
      <w:pPr>
        <w:pStyle w:val="CRCoverPage"/>
        <w:tabs>
          <w:tab w:val="right" w:pos="8640"/>
        </w:tabs>
        <w:spacing w:after="240"/>
        <w:jc w:val="both"/>
        <w:rPr>
          <w:rFonts w:eastAsia="Malgun Gothic"/>
          <w:b/>
          <w:i/>
          <w:color w:val="0070C0"/>
          <w:sz w:val="24"/>
        </w:rPr>
      </w:pPr>
      <w:r>
        <w:rPr>
          <w:rFonts w:eastAsia="Malgun Gothic"/>
          <w:b/>
          <w:sz w:val="24"/>
        </w:rPr>
        <w:t>Busan</w:t>
      </w:r>
      <w:r w:rsidR="00B02812" w:rsidRPr="0015226B">
        <w:rPr>
          <w:rFonts w:eastAsia="Malgun Gothic"/>
          <w:b/>
          <w:sz w:val="24"/>
        </w:rPr>
        <w:t xml:space="preserve">, </w:t>
      </w:r>
      <w:r>
        <w:rPr>
          <w:rFonts w:eastAsia="Malgun Gothic"/>
          <w:b/>
          <w:sz w:val="24"/>
        </w:rPr>
        <w:t>South Korea</w:t>
      </w:r>
      <w:r w:rsidR="00B02812" w:rsidRPr="0015226B">
        <w:rPr>
          <w:rFonts w:eastAsia="Malgun Gothic"/>
          <w:b/>
          <w:sz w:val="24"/>
        </w:rPr>
        <w:t xml:space="preserve">, </w:t>
      </w:r>
      <w:r>
        <w:rPr>
          <w:rFonts w:eastAsia="Malgun Gothic"/>
          <w:b/>
          <w:sz w:val="24"/>
        </w:rPr>
        <w:t>21</w:t>
      </w:r>
      <w:r w:rsidR="00B02812" w:rsidRPr="0015226B">
        <w:rPr>
          <w:rFonts w:eastAsia="Malgun Gothic"/>
          <w:b/>
          <w:sz w:val="24"/>
        </w:rPr>
        <w:t xml:space="preserve"> – </w:t>
      </w:r>
      <w:r>
        <w:rPr>
          <w:rFonts w:eastAsia="Malgun Gothic"/>
          <w:b/>
          <w:sz w:val="24"/>
        </w:rPr>
        <w:t>25</w:t>
      </w:r>
      <w:r w:rsidR="00B02812" w:rsidRPr="0015226B">
        <w:rPr>
          <w:rFonts w:eastAsia="Malgun Gothic"/>
          <w:b/>
          <w:sz w:val="24"/>
        </w:rPr>
        <w:t xml:space="preserve"> April 2018</w:t>
      </w:r>
      <w:r w:rsidR="00483191">
        <w:rPr>
          <w:rFonts w:eastAsia="Malgun Gothic"/>
          <w:b/>
          <w:sz w:val="24"/>
        </w:rPr>
        <w:t xml:space="preserve">                                           </w:t>
      </w:r>
    </w:p>
    <w:p w14:paraId="4CF684D5" w14:textId="3BBC82D9" w:rsidR="00B02812" w:rsidRPr="002F08EB" w:rsidRDefault="00841ACB" w:rsidP="00B02812">
      <w:pPr>
        <w:pStyle w:val="Header"/>
        <w:jc w:val="both"/>
        <w:rPr>
          <w:sz w:val="24"/>
          <w:lang w:val="pt-PT" w:eastAsia="zh-CN"/>
        </w:rPr>
      </w:pPr>
      <w:r>
        <w:rPr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B35AEB2" wp14:editId="060F0ED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8D8295" id="Freeform: Shape 1" o:spid="_x0000_s1026" alt="说明: 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B02812" w:rsidRPr="0015226B">
        <w:rPr>
          <w:sz w:val="24"/>
          <w:lang w:val="en-GB"/>
        </w:rPr>
        <w:t>Agenda item</w:t>
      </w:r>
      <w:r w:rsidR="00B02812">
        <w:rPr>
          <w:sz w:val="24"/>
          <w:lang w:val="en-GB"/>
        </w:rPr>
        <w:t>:       11</w:t>
      </w:r>
      <w:r w:rsidR="00B02812">
        <w:rPr>
          <w:sz w:val="24"/>
          <w:lang w:val="pt-PT"/>
        </w:rPr>
        <w:t>.1</w:t>
      </w:r>
      <w:r w:rsidR="0040290A">
        <w:rPr>
          <w:sz w:val="24"/>
          <w:lang w:val="pt-PT"/>
        </w:rPr>
        <w:t>.</w:t>
      </w:r>
      <w:r w:rsidR="00425F39">
        <w:rPr>
          <w:sz w:val="24"/>
          <w:lang w:val="pt-PT"/>
        </w:rPr>
        <w:t>3</w:t>
      </w:r>
    </w:p>
    <w:p w14:paraId="2852B3C0" w14:textId="5267F769" w:rsidR="00B02812" w:rsidRPr="00E075ED" w:rsidRDefault="00B02812" w:rsidP="00E075ED">
      <w:pPr>
        <w:pStyle w:val="CRCoverPage"/>
        <w:tabs>
          <w:tab w:val="right" w:pos="8640"/>
        </w:tabs>
        <w:spacing w:after="240"/>
        <w:jc w:val="both"/>
        <w:rPr>
          <w:rFonts w:eastAsia="Malgun Gothic"/>
          <w:b/>
          <w:sz w:val="24"/>
        </w:rPr>
      </w:pPr>
      <w:r w:rsidRPr="00E075ED">
        <w:rPr>
          <w:rFonts w:eastAsia="Malgun Gothic"/>
          <w:b/>
          <w:sz w:val="24"/>
        </w:rPr>
        <w:t>Source:</w:t>
      </w:r>
      <w:r w:rsidR="00E075ED">
        <w:rPr>
          <w:rFonts w:eastAsia="Malgun Gothic"/>
          <w:b/>
          <w:sz w:val="24"/>
        </w:rPr>
        <w:t xml:space="preserve">  </w:t>
      </w:r>
      <w:r w:rsidRPr="00E075ED">
        <w:rPr>
          <w:rFonts w:eastAsia="Malgun Gothic"/>
          <w:sz w:val="24"/>
        </w:rPr>
        <w:t>Qualcomm Incorporated</w:t>
      </w:r>
      <w:r w:rsidR="00D53467">
        <w:rPr>
          <w:rFonts w:eastAsia="Malgun Gothic"/>
          <w:sz w:val="24"/>
        </w:rPr>
        <w:t xml:space="preserve"> (Rapporteur)</w:t>
      </w:r>
    </w:p>
    <w:p w14:paraId="07C69476" w14:textId="465B5E20" w:rsidR="00B02812" w:rsidRPr="000B5185" w:rsidRDefault="00B02812" w:rsidP="00E075ED">
      <w:pPr>
        <w:pStyle w:val="CRCoverPage"/>
        <w:tabs>
          <w:tab w:val="right" w:pos="8640"/>
        </w:tabs>
        <w:spacing w:after="240"/>
        <w:jc w:val="both"/>
        <w:rPr>
          <w:sz w:val="32"/>
          <w:lang w:eastAsia="zh-CN"/>
        </w:rPr>
      </w:pPr>
      <w:r w:rsidRPr="00E075ED">
        <w:rPr>
          <w:rFonts w:eastAsia="Malgun Gothic"/>
          <w:b/>
          <w:sz w:val="24"/>
        </w:rPr>
        <w:t xml:space="preserve">Title: </w:t>
      </w:r>
      <w:r w:rsidR="00425F39">
        <w:rPr>
          <w:sz w:val="24"/>
        </w:rPr>
        <w:t>C</w:t>
      </w:r>
      <w:r w:rsidR="001E4A27">
        <w:rPr>
          <w:sz w:val="24"/>
        </w:rPr>
        <w:t>-plane aspects of</w:t>
      </w:r>
      <w:r w:rsidR="00605A43">
        <w:rPr>
          <w:sz w:val="24"/>
        </w:rPr>
        <w:t xml:space="preserve"> </w:t>
      </w:r>
      <w:r w:rsidR="000C6EC2">
        <w:rPr>
          <w:sz w:val="24"/>
        </w:rPr>
        <w:t>architecture group 1</w:t>
      </w:r>
    </w:p>
    <w:p w14:paraId="683A1FD2" w14:textId="39E79C7A" w:rsidR="00B02812" w:rsidRDefault="00B02812" w:rsidP="00B439D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E35CDC">
        <w:rPr>
          <w:rFonts w:ascii="Arial" w:hAnsi="Arial"/>
          <w:sz w:val="24"/>
        </w:rPr>
        <w:t>Agreement</w:t>
      </w:r>
    </w:p>
    <w:p w14:paraId="18E3BAE5" w14:textId="77777777" w:rsidR="00B02812" w:rsidRDefault="00B02812" w:rsidP="00E075ED">
      <w:pPr>
        <w:pStyle w:val="Heading1"/>
        <w:pBdr>
          <w:top w:val="single" w:sz="8" w:space="1" w:color="auto"/>
        </w:pBdr>
        <w:ind w:left="0" w:firstLine="0"/>
      </w:pPr>
      <w:r>
        <w:t xml:space="preserve">1. </w:t>
      </w:r>
      <w:r w:rsidRPr="00B266B0">
        <w:t>Introduction</w:t>
      </w:r>
    </w:p>
    <w:bookmarkEnd w:id="0"/>
    <w:p w14:paraId="7385A37A" w14:textId="2A174B45" w:rsidR="00B02812" w:rsidRDefault="00914C8E" w:rsidP="00B02812">
      <w:r>
        <w:t>This document includes a text proposal for TR 38.874</w:t>
      </w:r>
      <w:r w:rsidR="006F7874">
        <w:t xml:space="preserve"> on RLC in IAB architecture group 1</w:t>
      </w:r>
      <w:r>
        <w:t>.</w:t>
      </w:r>
      <w:r w:rsidR="001C6005">
        <w:t xml:space="preserve"> </w:t>
      </w:r>
      <w:r w:rsidR="001E4A27">
        <w:t>Th</w:t>
      </w:r>
      <w:r w:rsidR="000C61FB">
        <w:t xml:space="preserve">e changes include </w:t>
      </w:r>
      <w:r w:rsidR="00425F39">
        <w:t>C</w:t>
      </w:r>
      <w:r w:rsidR="000C61FB">
        <w:t>P-related aspects</w:t>
      </w:r>
      <w:r w:rsidR="0049551A">
        <w:t>.</w:t>
      </w:r>
    </w:p>
    <w:p w14:paraId="730918F7" w14:textId="77777777" w:rsidR="00ED671A" w:rsidRDefault="00ED671A" w:rsidP="00ED671A">
      <w:pPr>
        <w:spacing w:after="180"/>
        <w:rPr>
          <w:lang w:val="en-GB"/>
        </w:rPr>
      </w:pPr>
    </w:p>
    <w:p w14:paraId="05677612" w14:textId="6EDB6D9D" w:rsidR="00ED671A" w:rsidRPr="00437AC5" w:rsidRDefault="00ED671A" w:rsidP="00ED671A">
      <w:pPr>
        <w:spacing w:after="180"/>
        <w:rPr>
          <w:rFonts w:asciiTheme="minorHAnsi" w:hAnsiTheme="minorHAnsi" w:cstheme="minorHAnsi"/>
        </w:rPr>
      </w:pPr>
      <w:r>
        <w:rPr>
          <w:lang w:val="en-GB"/>
        </w:rPr>
        <w:t>A LS should be sent to SA3 to confirm if the same level of protection for F1-AP as for RRC is acceptable on wireless backhaul links or whether new requirements are needed</w:t>
      </w:r>
      <w:r w:rsidRPr="00437AC5">
        <w:rPr>
          <w:rFonts w:asciiTheme="minorHAnsi" w:hAnsiTheme="minorHAnsi" w:cstheme="minorHAnsi"/>
        </w:rPr>
        <w:t>.</w:t>
      </w:r>
    </w:p>
    <w:p w14:paraId="1391D384" w14:textId="77777777" w:rsidR="00484C37" w:rsidRDefault="00484C37" w:rsidP="00484C37">
      <w:pPr>
        <w:pStyle w:val="Heading1"/>
        <w:pBdr>
          <w:top w:val="single" w:sz="4" w:space="1" w:color="auto"/>
        </w:pBdr>
      </w:pPr>
      <w:r>
        <w:t xml:space="preserve">2. </w:t>
      </w:r>
      <w:r w:rsidR="00914C8E">
        <w:t>Text Proposal for TR 38.874</w:t>
      </w:r>
    </w:p>
    <w:p w14:paraId="5C6C377B" w14:textId="77777777" w:rsidR="00537612" w:rsidRDefault="00537612" w:rsidP="002B0092">
      <w:pPr>
        <w:jc w:val="center"/>
        <w:rPr>
          <w:rStyle w:val="Hyperlink"/>
          <w:b/>
          <w:color w:val="000000"/>
          <w:u w:val="none"/>
        </w:rPr>
      </w:pPr>
    </w:p>
    <w:p w14:paraId="3E99634B" w14:textId="77777777" w:rsidR="00D70BA3" w:rsidRPr="00914C8E" w:rsidRDefault="00914C8E" w:rsidP="00D70BA3">
      <w:pPr>
        <w:rPr>
          <w:rStyle w:val="Hyperlink"/>
          <w:color w:val="000000"/>
          <w:u w:val="none"/>
        </w:rPr>
      </w:pPr>
      <w:r w:rsidRPr="00914C8E">
        <w:rPr>
          <w:rStyle w:val="Hyperlink"/>
          <w:color w:val="000000"/>
          <w:u w:val="none"/>
        </w:rPr>
        <w:t>The following changes to TR 38.874 are proposed:</w:t>
      </w:r>
    </w:p>
    <w:p w14:paraId="1D830685" w14:textId="77777777" w:rsidR="001642DF" w:rsidRDefault="001642DF" w:rsidP="001642DF">
      <w:pPr>
        <w:rPr>
          <w:rStyle w:val="Hyperlink"/>
          <w:color w:val="000000"/>
          <w:u w:val="none"/>
        </w:rPr>
      </w:pPr>
    </w:p>
    <w:p w14:paraId="469DE0BA" w14:textId="77777777" w:rsidR="001642DF" w:rsidRDefault="00AC2EAC" w:rsidP="00AC2EAC">
      <w:pPr>
        <w:jc w:val="center"/>
        <w:rPr>
          <w:rFonts w:ascii="Times New Roman" w:hAnsi="Times New Roman" w:cs="Times New Roman"/>
          <w:b/>
          <w:sz w:val="36"/>
        </w:rPr>
      </w:pPr>
      <w:r w:rsidRPr="00AC2EAC">
        <w:rPr>
          <w:rFonts w:ascii="Times New Roman" w:hAnsi="Times New Roman" w:cs="Times New Roman"/>
          <w:b/>
          <w:sz w:val="36"/>
        </w:rPr>
        <w:t>********* Start of Change **********</w:t>
      </w:r>
    </w:p>
    <w:p w14:paraId="33D68B53" w14:textId="2D7246C9" w:rsidR="001141A9" w:rsidRDefault="00E71397" w:rsidP="001141A9">
      <w:pPr>
        <w:pStyle w:val="Heading1"/>
        <w:pBdr>
          <w:top w:val="single" w:sz="4" w:space="1" w:color="auto"/>
        </w:pBdr>
      </w:pPr>
      <w:r>
        <w:rPr>
          <w:rFonts w:ascii="Times New Roman" w:hAnsi="Times New Roman"/>
          <w:b/>
        </w:rPr>
        <w:br w:type="page"/>
      </w:r>
      <w:bookmarkStart w:id="1" w:name="_Toc510529868"/>
      <w:r w:rsidR="001141A9">
        <w:lastRenderedPageBreak/>
        <w:t>8. Radio protocol aspects</w:t>
      </w:r>
    </w:p>
    <w:p w14:paraId="23C40D8D" w14:textId="77777777" w:rsidR="00177D8C" w:rsidRPr="00177D8C" w:rsidRDefault="00177D8C" w:rsidP="00177D8C">
      <w:pPr>
        <w:keepLines/>
        <w:spacing w:after="180"/>
        <w:ind w:left="1135" w:hanging="851"/>
        <w:rPr>
          <w:rFonts w:ascii="CG Times (WN)" w:eastAsia="Yu Mincho" w:hAnsi="CG Times (WN)" w:cs="Times New Roman"/>
          <w:color w:val="FF0000"/>
          <w:sz w:val="20"/>
          <w:szCs w:val="20"/>
          <w:lang w:val="en-GB" w:eastAsia="en-US"/>
        </w:rPr>
      </w:pPr>
      <w:bookmarkStart w:id="2" w:name="_Toc259599322"/>
      <w:bookmarkEnd w:id="1"/>
      <w:r w:rsidRPr="00177D8C">
        <w:rPr>
          <w:rFonts w:ascii="CG Times (WN)" w:eastAsia="Yu Mincho" w:hAnsi="CG Times (WN)" w:cs="Times New Roman"/>
          <w:color w:val="FF0000"/>
          <w:sz w:val="20"/>
          <w:szCs w:val="20"/>
          <w:lang w:val="en-GB" w:eastAsia="en-US"/>
        </w:rPr>
        <w:t>Editor’s note:</w:t>
      </w:r>
      <w:r w:rsidRPr="00177D8C">
        <w:rPr>
          <w:rFonts w:ascii="CG Times (WN)" w:eastAsia="Yu Mincho" w:hAnsi="CG Times (WN)" w:cs="Times New Roman"/>
          <w:color w:val="FF0000"/>
          <w:sz w:val="20"/>
          <w:szCs w:val="20"/>
          <w:lang w:val="en-GB" w:eastAsia="en-US"/>
        </w:rPr>
        <w:tab/>
        <w:t>Primary responsible WG for this clause is RAN2.</w:t>
      </w:r>
    </w:p>
    <w:p w14:paraId="3348B064" w14:textId="77777777" w:rsidR="00177D8C" w:rsidRDefault="00177D8C" w:rsidP="00177D8C">
      <w:pPr>
        <w:keepNext/>
        <w:keepLines/>
        <w:spacing w:before="180" w:after="180"/>
        <w:ind w:left="1134" w:hanging="1134"/>
        <w:outlineLvl w:val="1"/>
        <w:rPr>
          <w:rFonts w:ascii="Arial" w:eastAsia="Yu Mincho" w:hAnsi="Arial" w:cs="Times New Roman"/>
          <w:sz w:val="32"/>
          <w:szCs w:val="20"/>
          <w:lang w:val="en-GB" w:eastAsia="en-US"/>
        </w:rPr>
      </w:pPr>
      <w:bookmarkStart w:id="3" w:name="_Toc510529869"/>
      <w:r w:rsidRPr="00177D8C">
        <w:rPr>
          <w:rFonts w:ascii="Arial" w:eastAsia="Yu Mincho" w:hAnsi="Arial" w:cs="Times New Roman"/>
          <w:sz w:val="32"/>
          <w:szCs w:val="20"/>
          <w:lang w:val="en-GB" w:eastAsia="en-US"/>
        </w:rPr>
        <w:t>8.1</w:t>
      </w:r>
      <w:r w:rsidRPr="00177D8C">
        <w:rPr>
          <w:rFonts w:ascii="Arial" w:eastAsia="Yu Mincho" w:hAnsi="Arial" w:cs="Times New Roman"/>
          <w:sz w:val="32"/>
          <w:szCs w:val="20"/>
          <w:lang w:val="en-GB" w:eastAsia="en-US"/>
        </w:rPr>
        <w:tab/>
      </w:r>
      <w:bookmarkEnd w:id="2"/>
      <w:r w:rsidRPr="00177D8C">
        <w:rPr>
          <w:rFonts w:ascii="Arial" w:eastAsia="Yu Mincho" w:hAnsi="Arial" w:cs="Times New Roman"/>
          <w:sz w:val="32"/>
          <w:szCs w:val="20"/>
          <w:lang w:val="en-GB" w:eastAsia="en-US"/>
        </w:rPr>
        <w:t>Packet Processing</w:t>
      </w:r>
      <w:bookmarkEnd w:id="3"/>
    </w:p>
    <w:p w14:paraId="06A3C1D3" w14:textId="77777777" w:rsidR="003E4270" w:rsidRDefault="003E4270" w:rsidP="003E4270">
      <w:pPr>
        <w:pStyle w:val="BodyText"/>
        <w:rPr>
          <w:rFonts w:ascii="Arial" w:hAnsi="Arial"/>
          <w:sz w:val="32"/>
        </w:rPr>
      </w:pPr>
      <w:r>
        <w:rPr>
          <w:rFonts w:ascii="Arial" w:hAnsi="Arial"/>
          <w:sz w:val="32"/>
        </w:rPr>
        <w:t>…</w:t>
      </w:r>
    </w:p>
    <w:p w14:paraId="13E3BFE4" w14:textId="77777777" w:rsidR="00960090" w:rsidRDefault="00960090" w:rsidP="00960090">
      <w:pPr>
        <w:keepNext/>
        <w:keepLines/>
        <w:spacing w:before="180" w:after="180"/>
        <w:ind w:left="1134" w:hanging="1134"/>
        <w:outlineLvl w:val="1"/>
        <w:rPr>
          <w:rFonts w:ascii="Arial" w:eastAsia="Yu Mincho" w:hAnsi="Arial" w:cs="Times New Roman"/>
          <w:sz w:val="32"/>
          <w:szCs w:val="20"/>
          <w:lang w:val="en-GB" w:eastAsia="en-US"/>
        </w:rPr>
      </w:pPr>
      <w:r>
        <w:rPr>
          <w:rFonts w:ascii="Arial" w:eastAsia="Yu Mincho" w:hAnsi="Arial" w:cs="Times New Roman"/>
          <w:sz w:val="32"/>
          <w:szCs w:val="20"/>
          <w:lang w:val="en-GB" w:eastAsia="en-US"/>
        </w:rPr>
        <w:t xml:space="preserve">8.2 </w:t>
      </w:r>
      <w:r>
        <w:rPr>
          <w:rFonts w:ascii="Arial" w:eastAsia="Yu Mincho" w:hAnsi="Arial" w:cs="Times New Roman"/>
          <w:sz w:val="32"/>
          <w:szCs w:val="20"/>
          <w:lang w:val="en-GB" w:eastAsia="en-US"/>
        </w:rPr>
        <w:tab/>
        <w:t>User-plane considerations for architecture group 1</w:t>
      </w:r>
    </w:p>
    <w:p w14:paraId="10EBC67C" w14:textId="77777777" w:rsidR="00425F39" w:rsidRDefault="00425F39" w:rsidP="00425F39">
      <w:pPr>
        <w:pStyle w:val="BodyText"/>
        <w:rPr>
          <w:rFonts w:ascii="Arial" w:hAnsi="Arial"/>
          <w:sz w:val="32"/>
        </w:rPr>
      </w:pPr>
      <w:r>
        <w:rPr>
          <w:rFonts w:ascii="Arial" w:hAnsi="Arial"/>
          <w:sz w:val="32"/>
        </w:rPr>
        <w:t>…</w:t>
      </w:r>
    </w:p>
    <w:p w14:paraId="27BD8D47" w14:textId="28CAEF72" w:rsidR="00425F39" w:rsidRDefault="00425F39" w:rsidP="00425F39">
      <w:pPr>
        <w:keepNext/>
        <w:keepLines/>
        <w:spacing w:before="180" w:after="180"/>
        <w:ind w:left="1134" w:hanging="1134"/>
        <w:outlineLvl w:val="1"/>
        <w:rPr>
          <w:ins w:id="4" w:author="Georg Hampel" w:date="2018-05-21T03:40:00Z"/>
          <w:rFonts w:ascii="Arial" w:eastAsia="Yu Mincho" w:hAnsi="Arial" w:cs="Times New Roman"/>
          <w:sz w:val="32"/>
          <w:szCs w:val="20"/>
          <w:lang w:val="en-GB" w:eastAsia="en-US"/>
        </w:rPr>
      </w:pPr>
      <w:ins w:id="5" w:author="Georg Hampel" w:date="2018-05-21T03:40:00Z">
        <w:r>
          <w:rPr>
            <w:rFonts w:ascii="Arial" w:eastAsia="Yu Mincho" w:hAnsi="Arial" w:cs="Times New Roman"/>
            <w:sz w:val="32"/>
            <w:szCs w:val="20"/>
            <w:lang w:val="en-GB" w:eastAsia="en-US"/>
          </w:rPr>
          <w:t>8.</w:t>
        </w:r>
      </w:ins>
      <w:ins w:id="6" w:author="Georg Hampel" w:date="2018-05-21T03:52:00Z">
        <w:r w:rsidR="00A53F99">
          <w:rPr>
            <w:rFonts w:ascii="Arial" w:eastAsia="Yu Mincho" w:hAnsi="Arial" w:cs="Times New Roman"/>
            <w:sz w:val="32"/>
            <w:szCs w:val="20"/>
            <w:lang w:val="en-GB" w:eastAsia="en-US"/>
          </w:rPr>
          <w:t>3</w:t>
        </w:r>
      </w:ins>
      <w:ins w:id="7" w:author="Georg Hampel" w:date="2018-05-21T03:40:00Z">
        <w:r>
          <w:rPr>
            <w:rFonts w:ascii="Arial" w:eastAsia="Yu Mincho" w:hAnsi="Arial" w:cs="Times New Roman"/>
            <w:sz w:val="32"/>
            <w:szCs w:val="20"/>
            <w:lang w:val="en-GB" w:eastAsia="en-US"/>
          </w:rPr>
          <w:t xml:space="preserve"> </w:t>
        </w:r>
        <w:r>
          <w:rPr>
            <w:rFonts w:ascii="Arial" w:eastAsia="Yu Mincho" w:hAnsi="Arial" w:cs="Times New Roman"/>
            <w:sz w:val="32"/>
            <w:szCs w:val="20"/>
            <w:lang w:val="en-GB" w:eastAsia="en-US"/>
          </w:rPr>
          <w:tab/>
          <w:t>Control-plane considerations for architecture group 1</w:t>
        </w:r>
      </w:ins>
    </w:p>
    <w:p w14:paraId="34623DFF" w14:textId="0C67E0C5" w:rsidR="004C4B0F" w:rsidRPr="00C941EF" w:rsidRDefault="004C4B0F" w:rsidP="004C4B0F">
      <w:pPr>
        <w:pStyle w:val="Heading3"/>
        <w:rPr>
          <w:ins w:id="8" w:author="Georg Hampel" w:date="2018-05-21T03:52:00Z"/>
        </w:rPr>
      </w:pPr>
      <w:ins w:id="9" w:author="Georg Hampel" w:date="2018-05-21T03:52:00Z">
        <w:r>
          <w:t>8.</w:t>
        </w:r>
        <w:r w:rsidR="00A53F99">
          <w:t>3</w:t>
        </w:r>
        <w:r>
          <w:t xml:space="preserve">.1 </w:t>
        </w:r>
        <w:r w:rsidRPr="00C941EF">
          <w:t xml:space="preserve">Routing and QoS enforcement for CP signaling </w:t>
        </w:r>
      </w:ins>
    </w:p>
    <w:p w14:paraId="37F122A0" w14:textId="77777777" w:rsidR="004C4B0F" w:rsidRPr="00437AC5" w:rsidRDefault="004C4B0F" w:rsidP="004C4B0F">
      <w:pPr>
        <w:spacing w:after="180"/>
        <w:rPr>
          <w:ins w:id="10" w:author="Georg Hampel" w:date="2018-05-21T03:52:00Z"/>
          <w:rFonts w:asciiTheme="minorHAnsi" w:hAnsiTheme="minorHAnsi" w:cstheme="minorHAnsi"/>
        </w:rPr>
      </w:pPr>
      <w:ins w:id="11" w:author="Georg Hampel" w:date="2018-05-21T03:52:00Z">
        <w:r w:rsidRPr="00437AC5">
          <w:rPr>
            <w:rFonts w:asciiTheme="minorHAnsi" w:hAnsiTheme="minorHAnsi" w:cstheme="minorHAnsi"/>
          </w:rPr>
          <w:t>CP signaling across wireless backhaul-link uses the same routing and QoS enforcement mechanisms as defined for UP traffic.</w:t>
        </w:r>
      </w:ins>
    </w:p>
    <w:p w14:paraId="38CA1670" w14:textId="77777777" w:rsidR="004C4B0F" w:rsidRDefault="004C4B0F" w:rsidP="004C4B0F">
      <w:pPr>
        <w:spacing w:after="180"/>
        <w:ind w:firstLine="720"/>
        <w:rPr>
          <w:ins w:id="12" w:author="Georg Hampel" w:date="2018-05-21T03:52:00Z"/>
          <w:rFonts w:asciiTheme="minorHAnsi" w:hAnsiTheme="minorHAnsi" w:cstheme="minorHAnsi"/>
        </w:rPr>
      </w:pPr>
      <w:ins w:id="13" w:author="Georg Hampel" w:date="2018-05-21T03:52:00Z">
        <w:r w:rsidRPr="00437AC5">
          <w:rPr>
            <w:rFonts w:asciiTheme="minorHAnsi" w:hAnsiTheme="minorHAnsi" w:cstheme="minorHAnsi"/>
          </w:rPr>
          <w:t>Note: the priority and QoS requirements of the CP signaling can be different from the UP traffic</w:t>
        </w:r>
      </w:ins>
    </w:p>
    <w:p w14:paraId="3BCB9703" w14:textId="77777777" w:rsidR="004C4B0F" w:rsidRPr="00437AC5" w:rsidRDefault="004C4B0F" w:rsidP="004C4B0F">
      <w:pPr>
        <w:spacing w:after="180"/>
        <w:ind w:firstLine="720"/>
        <w:rPr>
          <w:ins w:id="14" w:author="Georg Hampel" w:date="2018-05-21T03:52:00Z"/>
          <w:rFonts w:asciiTheme="minorHAnsi" w:hAnsiTheme="minorHAnsi" w:cstheme="minorHAnsi"/>
        </w:rPr>
      </w:pPr>
    </w:p>
    <w:p w14:paraId="0C6D1D25" w14:textId="4C3467E2" w:rsidR="004C4B0F" w:rsidRPr="00C941EF" w:rsidRDefault="004C4B0F" w:rsidP="004C4B0F">
      <w:pPr>
        <w:pStyle w:val="Heading3"/>
        <w:rPr>
          <w:ins w:id="15" w:author="Georg Hampel" w:date="2018-05-21T03:52:00Z"/>
        </w:rPr>
      </w:pPr>
      <w:ins w:id="16" w:author="Georg Hampel" w:date="2018-05-21T03:52:00Z">
        <w:r>
          <w:t>8.</w:t>
        </w:r>
        <w:r w:rsidR="00A53F99">
          <w:t>3</w:t>
        </w:r>
        <w:r>
          <w:t xml:space="preserve">.3 </w:t>
        </w:r>
        <w:r w:rsidRPr="00C941EF">
          <w:t>CP signaling protocols</w:t>
        </w:r>
      </w:ins>
    </w:p>
    <w:p w14:paraId="5103B9C1" w14:textId="77777777" w:rsidR="004C4B0F" w:rsidRPr="00437AC5" w:rsidRDefault="004C4B0F" w:rsidP="004C4B0F">
      <w:pPr>
        <w:spacing w:after="180"/>
        <w:rPr>
          <w:ins w:id="17" w:author="Georg Hampel" w:date="2018-05-21T03:52:00Z"/>
          <w:rFonts w:asciiTheme="minorHAnsi" w:hAnsiTheme="minorHAnsi" w:cstheme="minorHAnsi"/>
        </w:rPr>
      </w:pPr>
      <w:ins w:id="18" w:author="Georg Hampel" w:date="2018-05-21T03:52:00Z">
        <w:r w:rsidRPr="00437AC5">
          <w:rPr>
            <w:rFonts w:asciiTheme="minorHAnsi" w:hAnsiTheme="minorHAnsi" w:cstheme="minorHAnsi"/>
          </w:rPr>
          <w:t>Signaling between the MT on an IAB-node and the CU-CP on the IAB-donor uses RRC protocol.</w:t>
        </w:r>
      </w:ins>
    </w:p>
    <w:p w14:paraId="11BDD60E" w14:textId="77777777" w:rsidR="004C4B0F" w:rsidRPr="00437AC5" w:rsidRDefault="004C4B0F" w:rsidP="004C4B0F">
      <w:pPr>
        <w:spacing w:after="180"/>
        <w:rPr>
          <w:ins w:id="19" w:author="Georg Hampel" w:date="2018-05-21T03:52:00Z"/>
          <w:rFonts w:asciiTheme="minorHAnsi" w:hAnsiTheme="minorHAnsi" w:cstheme="minorHAnsi"/>
        </w:rPr>
      </w:pPr>
      <w:ins w:id="20" w:author="Georg Hampel" w:date="2018-05-21T03:52:00Z">
        <w:r w:rsidRPr="00437AC5">
          <w:rPr>
            <w:rFonts w:asciiTheme="minorHAnsi" w:hAnsiTheme="minorHAnsi" w:cstheme="minorHAnsi"/>
          </w:rPr>
          <w:t>Signaling between DU on an IAB-node and the CU-CP on the IAB-donor uses F1-AP protocol.</w:t>
        </w:r>
      </w:ins>
    </w:p>
    <w:p w14:paraId="5FFB11D0" w14:textId="77777777" w:rsidR="004C4B0F" w:rsidRPr="00437AC5" w:rsidRDefault="004C4B0F" w:rsidP="004C4B0F">
      <w:pPr>
        <w:spacing w:after="180"/>
        <w:rPr>
          <w:ins w:id="21" w:author="Georg Hampel" w:date="2018-05-21T03:52:00Z"/>
          <w:rFonts w:asciiTheme="minorHAnsi" w:hAnsiTheme="minorHAnsi" w:cstheme="minorHAnsi"/>
        </w:rPr>
      </w:pPr>
      <w:ins w:id="22" w:author="Georg Hampel" w:date="2018-05-21T03:52:00Z">
        <w:r w:rsidRPr="00437AC5">
          <w:rPr>
            <w:rFonts w:asciiTheme="minorHAnsi" w:hAnsiTheme="minorHAnsi" w:cstheme="minorHAnsi"/>
          </w:rPr>
          <w:t>IAB specific enhancements to RRC and F1-AP are not precluded</w:t>
        </w:r>
      </w:ins>
    </w:p>
    <w:p w14:paraId="3DE7383F" w14:textId="77777777" w:rsidR="004C4B0F" w:rsidRDefault="004C4B0F" w:rsidP="004C4B0F">
      <w:pPr>
        <w:rPr>
          <w:ins w:id="23" w:author="Georg Hampel" w:date="2018-05-21T03:52:00Z"/>
          <w:rFonts w:asciiTheme="minorHAnsi" w:hAnsiTheme="minorHAnsi" w:cstheme="minorHAnsi"/>
          <w:b/>
        </w:rPr>
      </w:pPr>
    </w:p>
    <w:p w14:paraId="6A65A100" w14:textId="48976851" w:rsidR="004C4B0F" w:rsidRPr="00C941EF" w:rsidRDefault="004C4B0F" w:rsidP="004C4B0F">
      <w:pPr>
        <w:pStyle w:val="Heading3"/>
        <w:rPr>
          <w:ins w:id="24" w:author="Georg Hampel" w:date="2018-05-21T03:52:00Z"/>
        </w:rPr>
      </w:pPr>
      <w:ins w:id="25" w:author="Georg Hampel" w:date="2018-05-21T03:52:00Z">
        <w:r>
          <w:t>8.</w:t>
        </w:r>
        <w:r w:rsidR="00A53F99">
          <w:t>3</w:t>
        </w:r>
        <w:r>
          <w:t xml:space="preserve">.4 </w:t>
        </w:r>
        <w:r w:rsidRPr="00C941EF">
          <w:t>CP signaling protection</w:t>
        </w:r>
      </w:ins>
    </w:p>
    <w:p w14:paraId="57DE6E37" w14:textId="77777777" w:rsidR="004C4B0F" w:rsidRPr="00437AC5" w:rsidRDefault="004C4B0F" w:rsidP="004C4B0F">
      <w:pPr>
        <w:spacing w:after="180"/>
        <w:rPr>
          <w:ins w:id="26" w:author="Georg Hampel" w:date="2018-05-21T03:52:00Z"/>
          <w:rFonts w:asciiTheme="minorHAnsi" w:hAnsiTheme="minorHAnsi" w:cstheme="minorHAnsi"/>
        </w:rPr>
      </w:pPr>
      <w:ins w:id="27" w:author="Georg Hampel" w:date="2018-05-21T03:52:00Z">
        <w:r w:rsidRPr="00437AC5">
          <w:rPr>
            <w:rFonts w:asciiTheme="minorHAnsi" w:hAnsiTheme="minorHAnsi" w:cstheme="minorHAnsi"/>
          </w:rPr>
          <w:t xml:space="preserve">RRC and F1-AP connections are secured over the wireless backhaul links. </w:t>
        </w:r>
      </w:ins>
    </w:p>
    <w:p w14:paraId="0B371F6E" w14:textId="77777777" w:rsidR="004C4B0F" w:rsidRPr="00437AC5" w:rsidRDefault="004C4B0F" w:rsidP="004C4B0F">
      <w:pPr>
        <w:spacing w:after="180"/>
        <w:rPr>
          <w:ins w:id="28" w:author="Georg Hampel" w:date="2018-05-21T03:52:00Z"/>
          <w:rFonts w:asciiTheme="minorHAnsi" w:hAnsiTheme="minorHAnsi" w:cstheme="minorHAnsi"/>
        </w:rPr>
      </w:pPr>
      <w:ins w:id="29" w:author="Georg Hampel" w:date="2018-05-21T03:52:00Z">
        <w:r w:rsidRPr="00437AC5">
          <w:rPr>
            <w:rFonts w:asciiTheme="minorHAnsi" w:hAnsiTheme="minorHAnsi" w:cstheme="minorHAnsi"/>
          </w:rPr>
          <w:t xml:space="preserve">The RRC connection has at least the same level of protection on the wireless backhaul link as on the access link. </w:t>
        </w:r>
      </w:ins>
    </w:p>
    <w:p w14:paraId="5CBD8491" w14:textId="77777777" w:rsidR="004C4B0F" w:rsidRPr="00437AC5" w:rsidRDefault="004C4B0F" w:rsidP="004C4B0F">
      <w:pPr>
        <w:spacing w:after="180"/>
        <w:rPr>
          <w:ins w:id="30" w:author="Georg Hampel" w:date="2018-05-21T03:52:00Z"/>
          <w:rFonts w:asciiTheme="minorHAnsi" w:hAnsiTheme="minorHAnsi" w:cstheme="minorHAnsi"/>
        </w:rPr>
      </w:pPr>
      <w:ins w:id="31" w:author="Georg Hampel" w:date="2018-05-21T03:52:00Z">
        <w:r w:rsidRPr="00437AC5">
          <w:rPr>
            <w:rFonts w:asciiTheme="minorHAnsi" w:hAnsiTheme="minorHAnsi" w:cstheme="minorHAnsi"/>
          </w:rPr>
          <w:t>The baseline assumption is that the F1-AP connection has at least the same level of protection on the wireless backhaul link as the RRC connection.</w:t>
        </w:r>
      </w:ins>
    </w:p>
    <w:p w14:paraId="6D93A50F" w14:textId="1DF5F456" w:rsidR="004C4B0F" w:rsidRPr="00437AC5" w:rsidRDefault="004C4B0F" w:rsidP="004C4B0F">
      <w:pPr>
        <w:spacing w:after="180"/>
        <w:ind w:left="720"/>
        <w:rPr>
          <w:ins w:id="32" w:author="Georg Hampel" w:date="2018-05-21T03:52:00Z"/>
          <w:rFonts w:asciiTheme="minorHAnsi" w:hAnsiTheme="minorHAnsi" w:cstheme="minorHAnsi"/>
        </w:rPr>
      </w:pPr>
      <w:ins w:id="33" w:author="Georg Hampel" w:date="2018-05-21T03:52:00Z">
        <w:r w:rsidRPr="00437AC5">
          <w:rPr>
            <w:rFonts w:asciiTheme="minorHAnsi" w:hAnsiTheme="minorHAnsi" w:cstheme="minorHAnsi"/>
          </w:rPr>
          <w:t>Note:</w:t>
        </w:r>
      </w:ins>
      <w:ins w:id="34" w:author="Georg Hampel" w:date="2018-05-23T04:38:00Z">
        <w:r w:rsidR="005103D3">
          <w:rPr>
            <w:rFonts w:asciiTheme="minorHAnsi" w:hAnsiTheme="minorHAnsi" w:cstheme="minorHAnsi"/>
          </w:rPr>
          <w:t xml:space="preserve"> SA3 </w:t>
        </w:r>
      </w:ins>
      <w:ins w:id="35" w:author="Georg Hampel" w:date="2018-05-23T04:39:00Z">
        <w:r w:rsidR="005103D3">
          <w:rPr>
            <w:rFonts w:asciiTheme="minorHAnsi" w:hAnsiTheme="minorHAnsi" w:cstheme="minorHAnsi"/>
          </w:rPr>
          <w:t>has to confirm w</w:t>
        </w:r>
      </w:ins>
      <w:proofErr w:type="spellStart"/>
      <w:ins w:id="36" w:author="Georg Hampel" w:date="2018-05-22T23:09:00Z">
        <w:r w:rsidR="00A26192">
          <w:rPr>
            <w:lang w:val="en-GB"/>
          </w:rPr>
          <w:t>hether</w:t>
        </w:r>
        <w:proofErr w:type="spellEnd"/>
        <w:r w:rsidR="00A26192">
          <w:rPr>
            <w:lang w:val="en-GB"/>
          </w:rPr>
          <w:t xml:space="preserve"> the same level of protection for F1-AP as </w:t>
        </w:r>
      </w:ins>
      <w:ins w:id="37" w:author="Georg Hampel" w:date="2018-05-22T23:10:00Z">
        <w:r w:rsidR="00A26192">
          <w:rPr>
            <w:lang w:val="en-GB"/>
          </w:rPr>
          <w:t xml:space="preserve">for </w:t>
        </w:r>
      </w:ins>
      <w:ins w:id="38" w:author="Georg Hampel" w:date="2018-05-22T23:09:00Z">
        <w:r w:rsidR="00A26192">
          <w:rPr>
            <w:lang w:val="en-GB"/>
          </w:rPr>
          <w:t>RRC is acceptable or whether new requirements are needed</w:t>
        </w:r>
      </w:ins>
      <w:bookmarkStart w:id="39" w:name="_GoBack"/>
      <w:bookmarkEnd w:id="39"/>
      <w:ins w:id="40" w:author="Georg Hampel" w:date="2018-05-21T03:52:00Z">
        <w:r w:rsidRPr="00437AC5">
          <w:rPr>
            <w:rFonts w:asciiTheme="minorHAnsi" w:hAnsiTheme="minorHAnsi" w:cstheme="minorHAnsi"/>
          </w:rPr>
          <w:t>.</w:t>
        </w:r>
      </w:ins>
    </w:p>
    <w:p w14:paraId="5430305A" w14:textId="77777777" w:rsidR="004C4B0F" w:rsidRPr="00437AC5" w:rsidRDefault="004C4B0F" w:rsidP="004C4B0F">
      <w:pPr>
        <w:rPr>
          <w:ins w:id="41" w:author="Georg Hampel" w:date="2018-05-21T03:52:00Z"/>
          <w:rFonts w:asciiTheme="minorHAnsi" w:hAnsiTheme="minorHAnsi" w:cstheme="minorHAnsi"/>
        </w:rPr>
      </w:pPr>
      <w:ins w:id="42" w:author="Georg Hampel" w:date="2018-05-21T03:52:00Z">
        <w:r w:rsidRPr="00437AC5">
          <w:rPr>
            <w:rFonts w:asciiTheme="minorHAnsi" w:hAnsiTheme="minorHAnsi" w:cstheme="minorHAnsi"/>
          </w:rPr>
          <w:t>The following protocols are used for CP signaling protection:</w:t>
        </w:r>
      </w:ins>
    </w:p>
    <w:p w14:paraId="57BBC8EE" w14:textId="77777777" w:rsidR="004C4B0F" w:rsidRDefault="004C4B0F" w:rsidP="004C4B0F">
      <w:pPr>
        <w:pStyle w:val="ListParagraph"/>
        <w:numPr>
          <w:ilvl w:val="0"/>
          <w:numId w:val="12"/>
        </w:numPr>
        <w:spacing w:after="180"/>
        <w:rPr>
          <w:ins w:id="43" w:author="Georg Hampel" w:date="2018-05-21T03:52:00Z"/>
          <w:rFonts w:asciiTheme="minorHAnsi" w:hAnsiTheme="minorHAnsi" w:cstheme="minorHAnsi"/>
        </w:rPr>
      </w:pPr>
      <w:ins w:id="44" w:author="Georg Hampel" w:date="2018-05-21T03:52:00Z">
        <w:r w:rsidRPr="00C941EF">
          <w:rPr>
            <w:rFonts w:asciiTheme="minorHAnsi" w:hAnsiTheme="minorHAnsi" w:cstheme="minorHAnsi"/>
          </w:rPr>
          <w:t>PDCP is used to protect RRC.</w:t>
        </w:r>
      </w:ins>
    </w:p>
    <w:p w14:paraId="5A18434D" w14:textId="77777777" w:rsidR="004C4B0F" w:rsidRPr="00437AC5" w:rsidRDefault="004C4B0F" w:rsidP="004C4B0F">
      <w:pPr>
        <w:pStyle w:val="ListParagraph"/>
        <w:numPr>
          <w:ilvl w:val="0"/>
          <w:numId w:val="12"/>
        </w:numPr>
        <w:spacing w:after="180"/>
        <w:rPr>
          <w:ins w:id="45" w:author="Georg Hampel" w:date="2018-05-21T03:52:00Z"/>
          <w:rFonts w:asciiTheme="minorHAnsi" w:hAnsiTheme="minorHAnsi" w:cstheme="minorHAnsi"/>
        </w:rPr>
      </w:pPr>
      <w:ins w:id="46" w:author="Georg Hampel" w:date="2018-05-21T03:52:00Z">
        <w:r w:rsidRPr="00437AC5">
          <w:rPr>
            <w:rFonts w:asciiTheme="minorHAnsi" w:hAnsiTheme="minorHAnsi" w:cstheme="minorHAnsi"/>
          </w:rPr>
          <w:t>PDCP is baseline to protect F1-AP over the wireless backhaul.</w:t>
        </w:r>
      </w:ins>
    </w:p>
    <w:p w14:paraId="6FDACFF0" w14:textId="77777777" w:rsidR="004C4B0F" w:rsidRDefault="004C4B0F" w:rsidP="004C4B0F">
      <w:pPr>
        <w:pStyle w:val="ListParagraph"/>
        <w:numPr>
          <w:ilvl w:val="1"/>
          <w:numId w:val="11"/>
        </w:numPr>
        <w:spacing w:after="180"/>
        <w:rPr>
          <w:ins w:id="47" w:author="Georg Hampel" w:date="2018-05-21T03:52:00Z"/>
          <w:rFonts w:asciiTheme="minorHAnsi" w:hAnsiTheme="minorHAnsi" w:cstheme="minorHAnsi"/>
        </w:rPr>
      </w:pPr>
      <w:ins w:id="48" w:author="Georg Hampel" w:date="2018-05-21T03:52:00Z">
        <w:r w:rsidRPr="00C941EF">
          <w:rPr>
            <w:rFonts w:asciiTheme="minorHAnsi" w:hAnsiTheme="minorHAnsi" w:cstheme="minorHAnsi"/>
          </w:rPr>
          <w:t>Other solutions are no</w:t>
        </w:r>
        <w:r>
          <w:rPr>
            <w:rFonts w:asciiTheme="minorHAnsi" w:hAnsiTheme="minorHAnsi" w:cstheme="minorHAnsi"/>
          </w:rPr>
          <w:t>t</w:t>
        </w:r>
        <w:r w:rsidRPr="00C941EF">
          <w:rPr>
            <w:rFonts w:asciiTheme="minorHAnsi" w:hAnsiTheme="minorHAnsi" w:cstheme="minorHAnsi"/>
          </w:rPr>
          <w:t xml:space="preserve"> precluded for F1-AP protection</w:t>
        </w:r>
      </w:ins>
    </w:p>
    <w:p w14:paraId="6C07BFE1" w14:textId="77777777" w:rsidR="001B1239" w:rsidRDefault="001B1239" w:rsidP="00960090">
      <w:pPr>
        <w:keepNext/>
        <w:keepLines/>
        <w:spacing w:before="180" w:after="180"/>
        <w:ind w:left="1134" w:hanging="1134"/>
        <w:outlineLvl w:val="1"/>
        <w:rPr>
          <w:rFonts w:ascii="Arial" w:eastAsia="Yu Mincho" w:hAnsi="Arial" w:cs="Times New Roman"/>
          <w:sz w:val="32"/>
          <w:szCs w:val="20"/>
          <w:lang w:val="en-GB" w:eastAsia="en-US"/>
        </w:rPr>
      </w:pPr>
    </w:p>
    <w:p w14:paraId="48EC54A2" w14:textId="08BD63BB" w:rsidR="00960090" w:rsidRDefault="00960090" w:rsidP="00960090">
      <w:pPr>
        <w:keepNext/>
        <w:keepLines/>
        <w:spacing w:before="180" w:after="180"/>
        <w:ind w:left="1134" w:hanging="1134"/>
        <w:outlineLvl w:val="1"/>
        <w:rPr>
          <w:rFonts w:ascii="Arial" w:eastAsia="Yu Mincho" w:hAnsi="Arial" w:cs="Times New Roman"/>
          <w:sz w:val="32"/>
          <w:szCs w:val="20"/>
          <w:lang w:val="en-GB" w:eastAsia="en-US"/>
        </w:rPr>
      </w:pPr>
      <w:r>
        <w:rPr>
          <w:rFonts w:ascii="Arial" w:eastAsia="Yu Mincho" w:hAnsi="Arial" w:cs="Times New Roman"/>
          <w:sz w:val="32"/>
          <w:szCs w:val="20"/>
          <w:lang w:val="en-GB" w:eastAsia="en-US"/>
        </w:rPr>
        <w:t>8.</w:t>
      </w:r>
      <w:ins w:id="49" w:author="Georg Hampel" w:date="2018-05-21T03:52:00Z">
        <w:r w:rsidR="00A53F99">
          <w:rPr>
            <w:rFonts w:ascii="Arial" w:eastAsia="Yu Mincho" w:hAnsi="Arial" w:cs="Times New Roman"/>
            <w:sz w:val="32"/>
            <w:szCs w:val="20"/>
            <w:lang w:val="en-GB" w:eastAsia="en-US"/>
          </w:rPr>
          <w:t>4</w:t>
        </w:r>
      </w:ins>
      <w:del w:id="50" w:author="Georg Hampel" w:date="2018-05-21T03:40:00Z">
        <w:r w:rsidR="00425F39" w:rsidDel="00425F39">
          <w:rPr>
            <w:rFonts w:ascii="Arial" w:eastAsia="Yu Mincho" w:hAnsi="Arial" w:cs="Times New Roman"/>
            <w:sz w:val="32"/>
            <w:szCs w:val="20"/>
            <w:lang w:val="en-GB" w:eastAsia="en-US"/>
          </w:rPr>
          <w:delText>2</w:delText>
        </w:r>
      </w:del>
      <w:r>
        <w:rPr>
          <w:rFonts w:ascii="Arial" w:eastAsia="Yu Mincho" w:hAnsi="Arial" w:cs="Times New Roman"/>
          <w:sz w:val="32"/>
          <w:szCs w:val="20"/>
          <w:lang w:val="en-GB" w:eastAsia="en-US"/>
        </w:rPr>
        <w:t xml:space="preserve"> </w:t>
      </w:r>
      <w:r>
        <w:rPr>
          <w:rFonts w:ascii="Arial" w:eastAsia="Yu Mincho" w:hAnsi="Arial" w:cs="Times New Roman"/>
          <w:sz w:val="32"/>
          <w:szCs w:val="20"/>
          <w:lang w:val="en-GB" w:eastAsia="en-US"/>
        </w:rPr>
        <w:tab/>
        <w:t>User-plane considerations for architecture group 2</w:t>
      </w:r>
    </w:p>
    <w:p w14:paraId="2D77AA29" w14:textId="77777777" w:rsidR="00960090" w:rsidRDefault="00960090" w:rsidP="00960090">
      <w:pPr>
        <w:pStyle w:val="BodyText"/>
        <w:rPr>
          <w:rFonts w:ascii="Arial" w:hAnsi="Arial"/>
          <w:sz w:val="32"/>
        </w:rPr>
      </w:pPr>
      <w:r>
        <w:rPr>
          <w:rFonts w:ascii="Arial" w:hAnsi="Arial"/>
          <w:sz w:val="32"/>
        </w:rPr>
        <w:t>…</w:t>
      </w:r>
    </w:p>
    <w:p w14:paraId="6DC1BE5E" w14:textId="77777777" w:rsidR="001D7686" w:rsidRPr="009E7FBE" w:rsidRDefault="001D7686" w:rsidP="001D7686">
      <w:pPr>
        <w:rPr>
          <w:rStyle w:val="Hyperlink"/>
          <w:color w:val="000000"/>
          <w:u w:val="none"/>
        </w:rPr>
      </w:pPr>
    </w:p>
    <w:p w14:paraId="3CB111C9" w14:textId="77777777" w:rsidR="001642DF" w:rsidRPr="00F123AD" w:rsidRDefault="00177D8C" w:rsidP="00E71397">
      <w:pPr>
        <w:jc w:val="center"/>
        <w:rPr>
          <w:rStyle w:val="Hyperlink"/>
          <w:color w:val="000000"/>
          <w:u w:val="none"/>
        </w:rPr>
      </w:pPr>
      <w:r w:rsidRPr="00AC2EAC">
        <w:rPr>
          <w:rFonts w:ascii="Times New Roman" w:hAnsi="Times New Roman" w:cs="Times New Roman"/>
          <w:b/>
          <w:sz w:val="36"/>
        </w:rPr>
        <w:t xml:space="preserve">********* </w:t>
      </w:r>
      <w:r>
        <w:rPr>
          <w:rFonts w:ascii="Times New Roman" w:hAnsi="Times New Roman" w:cs="Times New Roman"/>
          <w:b/>
          <w:sz w:val="36"/>
        </w:rPr>
        <w:t>End</w:t>
      </w:r>
      <w:r w:rsidRPr="00AC2EAC">
        <w:rPr>
          <w:rFonts w:ascii="Times New Roman" w:hAnsi="Times New Roman" w:cs="Times New Roman"/>
          <w:b/>
          <w:sz w:val="36"/>
        </w:rPr>
        <w:t xml:space="preserve"> of Change **********</w:t>
      </w:r>
    </w:p>
    <w:sectPr w:rsidR="001642DF" w:rsidRPr="00F123AD" w:rsidSect="00D95C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AD5F8" w14:textId="77777777" w:rsidR="004A6F17" w:rsidRDefault="004A6F17" w:rsidP="00094259">
      <w:r>
        <w:separator/>
      </w:r>
    </w:p>
  </w:endnote>
  <w:endnote w:type="continuationSeparator" w:id="0">
    <w:p w14:paraId="39D6D45B" w14:textId="77777777" w:rsidR="004A6F17" w:rsidRDefault="004A6F17" w:rsidP="0009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F21E9" w14:textId="77777777" w:rsidR="004A6F17" w:rsidRDefault="004A6F17" w:rsidP="00094259">
      <w:r>
        <w:separator/>
      </w:r>
    </w:p>
  </w:footnote>
  <w:footnote w:type="continuationSeparator" w:id="0">
    <w:p w14:paraId="48BB34DD" w14:textId="77777777" w:rsidR="004A6F17" w:rsidRDefault="004A6F17" w:rsidP="00094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51EDC"/>
    <w:multiLevelType w:val="hybridMultilevel"/>
    <w:tmpl w:val="43324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270F6"/>
    <w:multiLevelType w:val="hybridMultilevel"/>
    <w:tmpl w:val="1B60A7D4"/>
    <w:lvl w:ilvl="0" w:tplc="E2AA3BC4">
      <w:start w:val="1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9365A6"/>
    <w:multiLevelType w:val="hybridMultilevel"/>
    <w:tmpl w:val="D040A9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221D00"/>
    <w:multiLevelType w:val="hybridMultilevel"/>
    <w:tmpl w:val="6AB8B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796473"/>
    <w:multiLevelType w:val="hybridMultilevel"/>
    <w:tmpl w:val="E5742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2D00E2"/>
    <w:multiLevelType w:val="hybridMultilevel"/>
    <w:tmpl w:val="35CC2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6A08B4"/>
    <w:multiLevelType w:val="hybridMultilevel"/>
    <w:tmpl w:val="03B23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06F9D"/>
    <w:multiLevelType w:val="hybridMultilevel"/>
    <w:tmpl w:val="CDE0BE08"/>
    <w:lvl w:ilvl="0" w:tplc="3F42297C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EA54DC"/>
    <w:multiLevelType w:val="hybridMultilevel"/>
    <w:tmpl w:val="68A29B60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5E1BDC"/>
    <w:multiLevelType w:val="hybridMultilevel"/>
    <w:tmpl w:val="DF8A5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FE4D3A"/>
    <w:multiLevelType w:val="hybridMultilevel"/>
    <w:tmpl w:val="C172D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5"/>
  </w:num>
  <w:num w:numId="5">
    <w:abstractNumId w:val="3"/>
  </w:num>
  <w:num w:numId="6">
    <w:abstractNumId w:val="7"/>
  </w:num>
  <w:num w:numId="7">
    <w:abstractNumId w:val="11"/>
  </w:num>
  <w:num w:numId="8">
    <w:abstractNumId w:val="2"/>
  </w:num>
  <w:num w:numId="9">
    <w:abstractNumId w:val="1"/>
  </w:num>
  <w:num w:numId="10">
    <w:abstractNumId w:val="4"/>
  </w:num>
  <w:num w:numId="11">
    <w:abstractNumId w:val="10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 Hampel">
    <w15:presenceInfo w15:providerId="AD" w15:userId="S-1-5-21-945540591-4024260831-3861152641-5725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FC9"/>
    <w:rsid w:val="00001F36"/>
    <w:rsid w:val="00002D55"/>
    <w:rsid w:val="000112AD"/>
    <w:rsid w:val="00025BBE"/>
    <w:rsid w:val="00042774"/>
    <w:rsid w:val="00044972"/>
    <w:rsid w:val="000470D4"/>
    <w:rsid w:val="000504FA"/>
    <w:rsid w:val="00054349"/>
    <w:rsid w:val="00065270"/>
    <w:rsid w:val="00083929"/>
    <w:rsid w:val="00094259"/>
    <w:rsid w:val="000A0140"/>
    <w:rsid w:val="000A22DF"/>
    <w:rsid w:val="000B27DD"/>
    <w:rsid w:val="000B7F4D"/>
    <w:rsid w:val="000C22B5"/>
    <w:rsid w:val="000C61FB"/>
    <w:rsid w:val="000C6EC2"/>
    <w:rsid w:val="000D20A5"/>
    <w:rsid w:val="000D3C57"/>
    <w:rsid w:val="000D6F35"/>
    <w:rsid w:val="000E0FE1"/>
    <w:rsid w:val="000E1101"/>
    <w:rsid w:val="000F7E31"/>
    <w:rsid w:val="001141A9"/>
    <w:rsid w:val="00114ED0"/>
    <w:rsid w:val="00115CD4"/>
    <w:rsid w:val="001262CD"/>
    <w:rsid w:val="00130674"/>
    <w:rsid w:val="00132058"/>
    <w:rsid w:val="00134B02"/>
    <w:rsid w:val="00143872"/>
    <w:rsid w:val="001457A2"/>
    <w:rsid w:val="00145AB7"/>
    <w:rsid w:val="00152180"/>
    <w:rsid w:val="00154427"/>
    <w:rsid w:val="00163E0D"/>
    <w:rsid w:val="001642DF"/>
    <w:rsid w:val="0016578C"/>
    <w:rsid w:val="00170FBE"/>
    <w:rsid w:val="00172744"/>
    <w:rsid w:val="00173988"/>
    <w:rsid w:val="00177D8C"/>
    <w:rsid w:val="001825DA"/>
    <w:rsid w:val="00183A58"/>
    <w:rsid w:val="001909F4"/>
    <w:rsid w:val="001916A2"/>
    <w:rsid w:val="001934B1"/>
    <w:rsid w:val="001A6453"/>
    <w:rsid w:val="001B1239"/>
    <w:rsid w:val="001B23B6"/>
    <w:rsid w:val="001B4C84"/>
    <w:rsid w:val="001B651D"/>
    <w:rsid w:val="001C07CF"/>
    <w:rsid w:val="001C6005"/>
    <w:rsid w:val="001D1ABF"/>
    <w:rsid w:val="001D4792"/>
    <w:rsid w:val="001D7686"/>
    <w:rsid w:val="001E3DC5"/>
    <w:rsid w:val="001E4A27"/>
    <w:rsid w:val="001E7D78"/>
    <w:rsid w:val="00210319"/>
    <w:rsid w:val="002153B3"/>
    <w:rsid w:val="00226E67"/>
    <w:rsid w:val="002322AC"/>
    <w:rsid w:val="00232A22"/>
    <w:rsid w:val="00251C82"/>
    <w:rsid w:val="002651FA"/>
    <w:rsid w:val="00267446"/>
    <w:rsid w:val="002801C8"/>
    <w:rsid w:val="00280CE0"/>
    <w:rsid w:val="002828B8"/>
    <w:rsid w:val="00290E55"/>
    <w:rsid w:val="00290E8D"/>
    <w:rsid w:val="0029129E"/>
    <w:rsid w:val="002B0092"/>
    <w:rsid w:val="002C0EEA"/>
    <w:rsid w:val="002C5886"/>
    <w:rsid w:val="002E379D"/>
    <w:rsid w:val="002E694F"/>
    <w:rsid w:val="002F33AD"/>
    <w:rsid w:val="002F5702"/>
    <w:rsid w:val="002F6775"/>
    <w:rsid w:val="0031061D"/>
    <w:rsid w:val="0031422F"/>
    <w:rsid w:val="003478F0"/>
    <w:rsid w:val="00367A08"/>
    <w:rsid w:val="003809E4"/>
    <w:rsid w:val="00380EC7"/>
    <w:rsid w:val="00390091"/>
    <w:rsid w:val="00390543"/>
    <w:rsid w:val="003B4842"/>
    <w:rsid w:val="003C73A2"/>
    <w:rsid w:val="003E3331"/>
    <w:rsid w:val="003E4270"/>
    <w:rsid w:val="003F765A"/>
    <w:rsid w:val="0040290A"/>
    <w:rsid w:val="00403398"/>
    <w:rsid w:val="00410038"/>
    <w:rsid w:val="00411898"/>
    <w:rsid w:val="004218AD"/>
    <w:rsid w:val="00425F39"/>
    <w:rsid w:val="00426E2A"/>
    <w:rsid w:val="00437AC5"/>
    <w:rsid w:val="004439A0"/>
    <w:rsid w:val="004477E6"/>
    <w:rsid w:val="00467681"/>
    <w:rsid w:val="00483191"/>
    <w:rsid w:val="004839CD"/>
    <w:rsid w:val="00484C37"/>
    <w:rsid w:val="0048525E"/>
    <w:rsid w:val="00485F23"/>
    <w:rsid w:val="0049551A"/>
    <w:rsid w:val="004A081C"/>
    <w:rsid w:val="004A664F"/>
    <w:rsid w:val="004A6F17"/>
    <w:rsid w:val="004B4B90"/>
    <w:rsid w:val="004B5008"/>
    <w:rsid w:val="004B6A3C"/>
    <w:rsid w:val="004C4B0F"/>
    <w:rsid w:val="004C5576"/>
    <w:rsid w:val="004D1DC1"/>
    <w:rsid w:val="004D3205"/>
    <w:rsid w:val="004E5510"/>
    <w:rsid w:val="004F052E"/>
    <w:rsid w:val="004F2ADD"/>
    <w:rsid w:val="004F39BE"/>
    <w:rsid w:val="005103D3"/>
    <w:rsid w:val="005120EC"/>
    <w:rsid w:val="00521E9E"/>
    <w:rsid w:val="00531324"/>
    <w:rsid w:val="00537612"/>
    <w:rsid w:val="00540988"/>
    <w:rsid w:val="00541C7E"/>
    <w:rsid w:val="00543F7C"/>
    <w:rsid w:val="005517D6"/>
    <w:rsid w:val="005546BD"/>
    <w:rsid w:val="005620C0"/>
    <w:rsid w:val="00562277"/>
    <w:rsid w:val="00563960"/>
    <w:rsid w:val="0057349F"/>
    <w:rsid w:val="00586DB9"/>
    <w:rsid w:val="00595107"/>
    <w:rsid w:val="005A0902"/>
    <w:rsid w:val="005A1CE0"/>
    <w:rsid w:val="005A2B1D"/>
    <w:rsid w:val="005B22D0"/>
    <w:rsid w:val="005B38BA"/>
    <w:rsid w:val="005B7DB9"/>
    <w:rsid w:val="005C18B2"/>
    <w:rsid w:val="005E5E1C"/>
    <w:rsid w:val="005F11E4"/>
    <w:rsid w:val="00605A26"/>
    <w:rsid w:val="00605A43"/>
    <w:rsid w:val="00606F41"/>
    <w:rsid w:val="00611D9B"/>
    <w:rsid w:val="0062039C"/>
    <w:rsid w:val="0062498C"/>
    <w:rsid w:val="00633ADB"/>
    <w:rsid w:val="00640CD2"/>
    <w:rsid w:val="006505AD"/>
    <w:rsid w:val="00654D99"/>
    <w:rsid w:val="00662847"/>
    <w:rsid w:val="00665E66"/>
    <w:rsid w:val="00666256"/>
    <w:rsid w:val="0067312A"/>
    <w:rsid w:val="0067670E"/>
    <w:rsid w:val="00676FBD"/>
    <w:rsid w:val="0067762A"/>
    <w:rsid w:val="00681371"/>
    <w:rsid w:val="00695B3B"/>
    <w:rsid w:val="006A23E4"/>
    <w:rsid w:val="006A632C"/>
    <w:rsid w:val="006B025A"/>
    <w:rsid w:val="006B120B"/>
    <w:rsid w:val="006D2D71"/>
    <w:rsid w:val="006D4BF4"/>
    <w:rsid w:val="006F7874"/>
    <w:rsid w:val="00715E62"/>
    <w:rsid w:val="0071616E"/>
    <w:rsid w:val="00716803"/>
    <w:rsid w:val="00716B47"/>
    <w:rsid w:val="00720FA0"/>
    <w:rsid w:val="00722B91"/>
    <w:rsid w:val="0072346B"/>
    <w:rsid w:val="007242A4"/>
    <w:rsid w:val="00730ED3"/>
    <w:rsid w:val="00731BF8"/>
    <w:rsid w:val="00733ACF"/>
    <w:rsid w:val="00742B32"/>
    <w:rsid w:val="00743A08"/>
    <w:rsid w:val="00751785"/>
    <w:rsid w:val="0075237B"/>
    <w:rsid w:val="007642EF"/>
    <w:rsid w:val="0077051C"/>
    <w:rsid w:val="00783188"/>
    <w:rsid w:val="007A52DC"/>
    <w:rsid w:val="007A7478"/>
    <w:rsid w:val="007B251D"/>
    <w:rsid w:val="007C2653"/>
    <w:rsid w:val="007D2FC9"/>
    <w:rsid w:val="007D6D89"/>
    <w:rsid w:val="007D798B"/>
    <w:rsid w:val="007E0DF4"/>
    <w:rsid w:val="007E1846"/>
    <w:rsid w:val="007E6025"/>
    <w:rsid w:val="007F0F6B"/>
    <w:rsid w:val="007F722E"/>
    <w:rsid w:val="008161DA"/>
    <w:rsid w:val="008247F4"/>
    <w:rsid w:val="008331F4"/>
    <w:rsid w:val="00841ACB"/>
    <w:rsid w:val="00856C6C"/>
    <w:rsid w:val="00856F12"/>
    <w:rsid w:val="00865167"/>
    <w:rsid w:val="0087390E"/>
    <w:rsid w:val="00897F47"/>
    <w:rsid w:val="008A6527"/>
    <w:rsid w:val="008C3110"/>
    <w:rsid w:val="008D06F9"/>
    <w:rsid w:val="008D23A8"/>
    <w:rsid w:val="008D6EF2"/>
    <w:rsid w:val="008E777E"/>
    <w:rsid w:val="00914181"/>
    <w:rsid w:val="00914C8E"/>
    <w:rsid w:val="0092048B"/>
    <w:rsid w:val="009214CE"/>
    <w:rsid w:val="0092174F"/>
    <w:rsid w:val="00933A74"/>
    <w:rsid w:val="0095076E"/>
    <w:rsid w:val="0095698A"/>
    <w:rsid w:val="00960090"/>
    <w:rsid w:val="00972CEC"/>
    <w:rsid w:val="00983121"/>
    <w:rsid w:val="009A17D8"/>
    <w:rsid w:val="009B0C8C"/>
    <w:rsid w:val="009B7BAE"/>
    <w:rsid w:val="009C22CB"/>
    <w:rsid w:val="009C3786"/>
    <w:rsid w:val="009E7FBE"/>
    <w:rsid w:val="009F300C"/>
    <w:rsid w:val="009F39AE"/>
    <w:rsid w:val="00A00175"/>
    <w:rsid w:val="00A0599E"/>
    <w:rsid w:val="00A10B23"/>
    <w:rsid w:val="00A15097"/>
    <w:rsid w:val="00A21261"/>
    <w:rsid w:val="00A26192"/>
    <w:rsid w:val="00A2764E"/>
    <w:rsid w:val="00A3380F"/>
    <w:rsid w:val="00A35CFC"/>
    <w:rsid w:val="00A3745F"/>
    <w:rsid w:val="00A42674"/>
    <w:rsid w:val="00A44BEF"/>
    <w:rsid w:val="00A478FA"/>
    <w:rsid w:val="00A509AB"/>
    <w:rsid w:val="00A53F99"/>
    <w:rsid w:val="00A550FA"/>
    <w:rsid w:val="00A606E8"/>
    <w:rsid w:val="00A619A1"/>
    <w:rsid w:val="00A70EE7"/>
    <w:rsid w:val="00A801AE"/>
    <w:rsid w:val="00A849D1"/>
    <w:rsid w:val="00A939FA"/>
    <w:rsid w:val="00AB05A7"/>
    <w:rsid w:val="00AB7E1C"/>
    <w:rsid w:val="00AC2EAC"/>
    <w:rsid w:val="00AD0C42"/>
    <w:rsid w:val="00AD4CA0"/>
    <w:rsid w:val="00AE2AF4"/>
    <w:rsid w:val="00AF4EF6"/>
    <w:rsid w:val="00AF7196"/>
    <w:rsid w:val="00AF7F59"/>
    <w:rsid w:val="00B01CD0"/>
    <w:rsid w:val="00B02812"/>
    <w:rsid w:val="00B151A7"/>
    <w:rsid w:val="00B402FA"/>
    <w:rsid w:val="00B413A8"/>
    <w:rsid w:val="00B439D0"/>
    <w:rsid w:val="00B44B24"/>
    <w:rsid w:val="00B508AE"/>
    <w:rsid w:val="00B56FB4"/>
    <w:rsid w:val="00B60005"/>
    <w:rsid w:val="00B63CB5"/>
    <w:rsid w:val="00B64EC4"/>
    <w:rsid w:val="00B708C2"/>
    <w:rsid w:val="00B71ADA"/>
    <w:rsid w:val="00B75865"/>
    <w:rsid w:val="00B857FD"/>
    <w:rsid w:val="00B920FD"/>
    <w:rsid w:val="00B95BEC"/>
    <w:rsid w:val="00BA4B0A"/>
    <w:rsid w:val="00BB3021"/>
    <w:rsid w:val="00BD074A"/>
    <w:rsid w:val="00BE273F"/>
    <w:rsid w:val="00C0006C"/>
    <w:rsid w:val="00C00ADC"/>
    <w:rsid w:val="00C0222A"/>
    <w:rsid w:val="00C0565C"/>
    <w:rsid w:val="00C12DF6"/>
    <w:rsid w:val="00C16413"/>
    <w:rsid w:val="00C335AC"/>
    <w:rsid w:val="00C35D69"/>
    <w:rsid w:val="00C44541"/>
    <w:rsid w:val="00C46AD9"/>
    <w:rsid w:val="00C51B2E"/>
    <w:rsid w:val="00C650E7"/>
    <w:rsid w:val="00C65F3B"/>
    <w:rsid w:val="00C66298"/>
    <w:rsid w:val="00C662FA"/>
    <w:rsid w:val="00C74D09"/>
    <w:rsid w:val="00C76460"/>
    <w:rsid w:val="00C76C3C"/>
    <w:rsid w:val="00C87997"/>
    <w:rsid w:val="00C942DB"/>
    <w:rsid w:val="00CA13C4"/>
    <w:rsid w:val="00CA2BD2"/>
    <w:rsid w:val="00CB00C4"/>
    <w:rsid w:val="00CB5E70"/>
    <w:rsid w:val="00CE31BC"/>
    <w:rsid w:val="00CE32DC"/>
    <w:rsid w:val="00CE5A54"/>
    <w:rsid w:val="00CE6763"/>
    <w:rsid w:val="00CE74C2"/>
    <w:rsid w:val="00D03A92"/>
    <w:rsid w:val="00D0631F"/>
    <w:rsid w:val="00D0670B"/>
    <w:rsid w:val="00D10DBC"/>
    <w:rsid w:val="00D14120"/>
    <w:rsid w:val="00D21F2F"/>
    <w:rsid w:val="00D22F18"/>
    <w:rsid w:val="00D24860"/>
    <w:rsid w:val="00D26FD8"/>
    <w:rsid w:val="00D365AB"/>
    <w:rsid w:val="00D458A4"/>
    <w:rsid w:val="00D53467"/>
    <w:rsid w:val="00D652E1"/>
    <w:rsid w:val="00D70BA3"/>
    <w:rsid w:val="00D72FAF"/>
    <w:rsid w:val="00D77018"/>
    <w:rsid w:val="00D87931"/>
    <w:rsid w:val="00D95204"/>
    <w:rsid w:val="00D95C2F"/>
    <w:rsid w:val="00DB0F4D"/>
    <w:rsid w:val="00DB6706"/>
    <w:rsid w:val="00DD3320"/>
    <w:rsid w:val="00DD69BB"/>
    <w:rsid w:val="00DE43EE"/>
    <w:rsid w:val="00DF3967"/>
    <w:rsid w:val="00DF7077"/>
    <w:rsid w:val="00E01287"/>
    <w:rsid w:val="00E0295F"/>
    <w:rsid w:val="00E075ED"/>
    <w:rsid w:val="00E17048"/>
    <w:rsid w:val="00E317FC"/>
    <w:rsid w:val="00E35CDC"/>
    <w:rsid w:val="00E40BD7"/>
    <w:rsid w:val="00E436F7"/>
    <w:rsid w:val="00E563A2"/>
    <w:rsid w:val="00E71397"/>
    <w:rsid w:val="00E72C49"/>
    <w:rsid w:val="00E81228"/>
    <w:rsid w:val="00E83108"/>
    <w:rsid w:val="00E90A4C"/>
    <w:rsid w:val="00E90FD1"/>
    <w:rsid w:val="00E97B83"/>
    <w:rsid w:val="00EB156E"/>
    <w:rsid w:val="00EC0A2C"/>
    <w:rsid w:val="00ED671A"/>
    <w:rsid w:val="00EE0468"/>
    <w:rsid w:val="00EE5BB3"/>
    <w:rsid w:val="00EE7351"/>
    <w:rsid w:val="00EE7714"/>
    <w:rsid w:val="00EF487C"/>
    <w:rsid w:val="00EF68A8"/>
    <w:rsid w:val="00F025B2"/>
    <w:rsid w:val="00F033D4"/>
    <w:rsid w:val="00F07B59"/>
    <w:rsid w:val="00F123AD"/>
    <w:rsid w:val="00F21A9B"/>
    <w:rsid w:val="00F238CD"/>
    <w:rsid w:val="00F239CB"/>
    <w:rsid w:val="00F40044"/>
    <w:rsid w:val="00F41E99"/>
    <w:rsid w:val="00F42A95"/>
    <w:rsid w:val="00F443CB"/>
    <w:rsid w:val="00F51109"/>
    <w:rsid w:val="00F5317B"/>
    <w:rsid w:val="00F67D4F"/>
    <w:rsid w:val="00F85154"/>
    <w:rsid w:val="00F97DC3"/>
    <w:rsid w:val="00F97DCD"/>
    <w:rsid w:val="00FA61AB"/>
    <w:rsid w:val="00FA7E6E"/>
    <w:rsid w:val="00FB01E8"/>
    <w:rsid w:val="00FB3869"/>
    <w:rsid w:val="00FB594E"/>
    <w:rsid w:val="00FB5F3E"/>
    <w:rsid w:val="00FB792B"/>
    <w:rsid w:val="00FC32B9"/>
    <w:rsid w:val="00FD4800"/>
    <w:rsid w:val="00FF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A48053"/>
  <w15:docId w15:val="{58D2F3EE-CE29-4B78-8A75-2F951C71F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0BA3"/>
    <w:pPr>
      <w:spacing w:after="0" w:line="240" w:lineRule="auto"/>
    </w:pPr>
    <w:rPr>
      <w:rFonts w:ascii="Calibri" w:hAnsi="Calibri" w:cs="Calibri"/>
      <w:lang w:eastAsia="zh-CN"/>
    </w:rPr>
  </w:style>
  <w:style w:type="paragraph" w:styleId="Heading1">
    <w:name w:val="heading 1"/>
    <w:basedOn w:val="Normal"/>
    <w:link w:val="Heading1Char"/>
    <w:uiPriority w:val="9"/>
    <w:qFormat/>
    <w:rsid w:val="00D70BA3"/>
    <w:pPr>
      <w:keepNext/>
      <w:spacing w:before="240" w:after="180"/>
      <w:ind w:left="1134" w:hanging="1134"/>
      <w:outlineLvl w:val="0"/>
    </w:pPr>
    <w:rPr>
      <w:rFonts w:ascii="Arial" w:hAnsi="Arial" w:cs="Arial"/>
      <w:kern w:val="36"/>
      <w:sz w:val="36"/>
      <w:szCs w:val="36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05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D70BA3"/>
    <w:pPr>
      <w:keepNext/>
      <w:spacing w:before="120" w:after="180"/>
      <w:ind w:left="1134" w:hanging="1134"/>
      <w:outlineLvl w:val="2"/>
    </w:pPr>
    <w:rPr>
      <w:rFonts w:ascii="Arial" w:hAnsi="Arial" w:cs="Arial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0BA3"/>
    <w:rPr>
      <w:rFonts w:ascii="Arial" w:hAnsi="Arial" w:cs="Arial"/>
      <w:kern w:val="36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70BA3"/>
    <w:rPr>
      <w:rFonts w:ascii="Arial" w:hAnsi="Arial" w:cs="Arial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D70BA3"/>
    <w:rPr>
      <w:color w:val="0000FF"/>
      <w:u w:val="single"/>
    </w:rPr>
  </w:style>
  <w:style w:type="paragraph" w:customStyle="1" w:styleId="paragraph">
    <w:name w:val="paragraph"/>
    <w:basedOn w:val="Normal"/>
    <w:qFormat/>
    <w:rsid w:val="00D70BA3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70BA3"/>
  </w:style>
  <w:style w:type="character" w:customStyle="1" w:styleId="Heading2Char">
    <w:name w:val="Heading 2 Char"/>
    <w:basedOn w:val="DefaultParagraphFont"/>
    <w:link w:val="Heading2"/>
    <w:uiPriority w:val="9"/>
    <w:rsid w:val="0039054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paragraph" w:styleId="ListParagraph">
    <w:name w:val="List Paragraph"/>
    <w:basedOn w:val="Normal"/>
    <w:uiPriority w:val="34"/>
    <w:qFormat/>
    <w:rsid w:val="00611D9B"/>
    <w:pPr>
      <w:ind w:left="720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iPriority w:val="99"/>
    <w:rsid w:val="00B02812"/>
    <w:pPr>
      <w:tabs>
        <w:tab w:val="center" w:pos="4513"/>
        <w:tab w:val="right" w:pos="9026"/>
      </w:tabs>
      <w:spacing w:after="180"/>
    </w:pPr>
    <w:rPr>
      <w:rFonts w:ascii="Arial" w:eastAsia="Malgun Gothic" w:hAnsi="Arial" w:cs="Times New Roman"/>
      <w:b/>
      <w:sz w:val="18"/>
      <w:szCs w:val="20"/>
      <w:lang w:val="x-non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B02812"/>
    <w:rPr>
      <w:rFonts w:ascii="Arial" w:eastAsia="Malgun Gothic" w:hAnsi="Arial" w:cs="Times New Roman"/>
      <w:b/>
      <w:sz w:val="18"/>
      <w:szCs w:val="20"/>
      <w:lang w:val="x-none"/>
    </w:rPr>
  </w:style>
  <w:style w:type="paragraph" w:customStyle="1" w:styleId="CRCoverPage">
    <w:name w:val="CR Cover Page"/>
    <w:rsid w:val="00B0281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B02812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B02812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A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A43"/>
    <w:rPr>
      <w:rFonts w:ascii="Segoe UI" w:hAnsi="Segoe UI" w:cs="Segoe UI"/>
      <w:sz w:val="18"/>
      <w:szCs w:val="1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C07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7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7CF"/>
    <w:rPr>
      <w:rFonts w:ascii="Calibri" w:hAnsi="Calibri" w:cs="Calibri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7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7CF"/>
    <w:rPr>
      <w:rFonts w:ascii="Calibri" w:hAnsi="Calibri" w:cs="Calibri"/>
      <w:b/>
      <w:bCs/>
      <w:sz w:val="20"/>
      <w:szCs w:val="20"/>
      <w:lang w:eastAsia="zh-CN"/>
    </w:rPr>
  </w:style>
  <w:style w:type="paragraph" w:customStyle="1" w:styleId="EditorsNote">
    <w:name w:val="Editor's Note"/>
    <w:basedOn w:val="Normal"/>
    <w:link w:val="EditorsNoteChar"/>
    <w:rsid w:val="0095076E"/>
    <w:pPr>
      <w:keepLines/>
      <w:spacing w:after="180"/>
      <w:ind w:left="1135" w:hanging="851"/>
    </w:pPr>
    <w:rPr>
      <w:rFonts w:ascii="CG Times (WN)" w:eastAsia="Yu Mincho" w:hAnsi="CG Times (WN)" w:cs="Times New Roman"/>
      <w:color w:val="FF000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95076E"/>
    <w:pPr>
      <w:spacing w:after="180"/>
    </w:pPr>
    <w:rPr>
      <w:rFonts w:ascii="Times New Roman" w:eastAsia="Yu Mincho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95076E"/>
    <w:rPr>
      <w:rFonts w:ascii="Times New Roman" w:eastAsia="Yu Mincho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rsid w:val="0095076E"/>
    <w:rPr>
      <w:rFonts w:ascii="CG Times (WN)" w:eastAsia="Yu Mincho" w:hAnsi="CG Times (WN)" w:cs="Times New Roman"/>
      <w:color w:val="FF0000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9425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4259"/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1BF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1BF8"/>
    <w:rPr>
      <w:rFonts w:ascii="SimSun" w:eastAsia="SimSun" w:hAnsi="Calibri" w:cs="Calibri"/>
      <w:sz w:val="18"/>
      <w:szCs w:val="18"/>
      <w:lang w:eastAsia="zh-CN"/>
    </w:rPr>
  </w:style>
  <w:style w:type="paragraph" w:customStyle="1" w:styleId="ListParagraph2">
    <w:name w:val="List Paragraph2"/>
    <w:basedOn w:val="Normal"/>
    <w:link w:val="Char"/>
    <w:uiPriority w:val="34"/>
    <w:qFormat/>
    <w:rsid w:val="0072346B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har">
    <w:name w:val="列出段落 Char"/>
    <w:link w:val="ListParagraph2"/>
    <w:uiPriority w:val="34"/>
    <w:qFormat/>
    <w:locked/>
    <w:rsid w:val="0072346B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eop">
    <w:name w:val="eop"/>
    <w:basedOn w:val="DefaultParagraphFont"/>
    <w:qFormat/>
    <w:rsid w:val="0072346B"/>
  </w:style>
  <w:style w:type="table" w:styleId="TableGrid">
    <w:name w:val="Table Grid"/>
    <w:basedOn w:val="TableNormal"/>
    <w:uiPriority w:val="39"/>
    <w:rsid w:val="00310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AB2B5-C19F-409F-94E1-0D711A527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 Hampel</dc:creator>
  <cp:lastModifiedBy>Georg Hampel</cp:lastModifiedBy>
  <cp:revision>6</cp:revision>
  <dcterms:created xsi:type="dcterms:W3CDTF">2018-05-23T03:08:00Z</dcterms:created>
  <dcterms:modified xsi:type="dcterms:W3CDTF">2018-05-23T08:39:00Z</dcterms:modified>
</cp:coreProperties>
</file>